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5C31B968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CA46E4">
        <w:rPr>
          <w:b/>
          <w:noProof/>
          <w:sz w:val="24"/>
        </w:rPr>
        <w:t>248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823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D14EF7">
        <w:rPr>
          <w:rFonts w:ascii="Arial" w:hAnsi="Arial" w:cs="Arial"/>
          <w:b/>
          <w:bCs/>
          <w:lang w:val="en-US"/>
        </w:rPr>
        <w:t>, Ericsson</w:t>
      </w:r>
      <w:bookmarkStart w:id="0" w:name="_GoBack"/>
      <w:bookmarkEnd w:id="0"/>
    </w:p>
    <w:p w14:paraId="18BE02D5" w14:textId="72054C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A1D18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156664">
        <w:rPr>
          <w:rFonts w:ascii="Arial" w:hAnsi="Arial" w:cs="Arial"/>
          <w:b/>
          <w:bCs/>
          <w:lang w:val="en-US"/>
        </w:rPr>
        <w:t>Create service operation</w:t>
      </w:r>
    </w:p>
    <w:p w14:paraId="4C7F6870" w14:textId="288BFB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A46E4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3BC08D58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7A87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37466901" w:rsidR="00EC1A4B" w:rsidRDefault="00156664" w:rsidP="00CD2478">
      <w:r>
        <w:rPr>
          <w:lang w:val="en-US" w:eastAsia="zh-CN"/>
        </w:rPr>
        <w:t xml:space="preserve">Create service operation in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is defined in clause 7.1.</w:t>
      </w:r>
      <w:r>
        <w:rPr>
          <w:lang w:val="en-US" w:eastAsia="zh-CN"/>
        </w:rPr>
        <w:t>3.2</w:t>
      </w:r>
      <w:r w:rsidR="008516BD">
        <w:rPr>
          <w:lang w:val="en-US" w:eastAsia="zh-CN"/>
        </w:rPr>
        <w:t xml:space="preserve"> of 3GPP TS 23.548 to support the </w:t>
      </w:r>
      <w:r w:rsidR="008516BD">
        <w:t>Node Level DNS Handling Information create in EASDF.</w:t>
      </w:r>
    </w:p>
    <w:p w14:paraId="5047C6B7" w14:textId="71255CED" w:rsidR="002A1D18" w:rsidRPr="006B5418" w:rsidRDefault="002A1D18" w:rsidP="00CD2478">
      <w:pPr>
        <w:rPr>
          <w:lang w:val="en-US" w:eastAsia="zh-CN"/>
        </w:rPr>
      </w:pPr>
      <w:r>
        <w:t xml:space="preserve">As the name of the service is not suitable, it is proposed to name it as </w:t>
      </w:r>
      <w:proofErr w:type="spellStart"/>
      <w:r w:rsidRPr="006D7C7B">
        <w:t>DNSBasePattern</w:t>
      </w:r>
      <w:proofErr w:type="spellEnd"/>
      <w:r>
        <w:t xml:space="preserve">, and define the create service operation on </w:t>
      </w:r>
      <w:proofErr w:type="spellStart"/>
      <w:r w:rsidRPr="006D7C7B">
        <w:t>DNSBasePattern</w:t>
      </w:r>
      <w:proofErr w:type="spellEnd"/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7489F89F" w14:textId="358AE5F3" w:rsidR="00156664" w:rsidRDefault="00156664" w:rsidP="00156664">
      <w:pPr>
        <w:pStyle w:val="3"/>
        <w:rPr>
          <w:ins w:id="2" w:author="Huawei" w:date="2021-09-18T17:09:00Z"/>
        </w:rPr>
      </w:pPr>
      <w:bookmarkStart w:id="3" w:name="_Toc510696589"/>
      <w:bookmarkStart w:id="4" w:name="_Toc35971381"/>
      <w:bookmarkStart w:id="5" w:name="_Toc81738229"/>
      <w:ins w:id="6" w:author="Huawei" w:date="2021-09-18T17:09:00Z">
        <w:r>
          <w:t>5.3.2</w:t>
        </w:r>
        <w:r>
          <w:tab/>
          <w:t>Service Operations</w:t>
        </w:r>
        <w:bookmarkEnd w:id="3"/>
        <w:bookmarkEnd w:id="4"/>
        <w:bookmarkEnd w:id="5"/>
      </w:ins>
    </w:p>
    <w:p w14:paraId="6C13DDCD" w14:textId="7C5DC23F" w:rsidR="00156664" w:rsidRDefault="00156664" w:rsidP="00156664">
      <w:pPr>
        <w:pStyle w:val="4"/>
        <w:rPr>
          <w:ins w:id="7" w:author="Huawei" w:date="2021-09-18T17:09:00Z"/>
        </w:rPr>
      </w:pPr>
      <w:bookmarkStart w:id="8" w:name="_Toc510696590"/>
      <w:bookmarkStart w:id="9" w:name="_Toc35971382"/>
      <w:bookmarkStart w:id="10" w:name="_Toc81738230"/>
      <w:ins w:id="11" w:author="Huawei" w:date="2021-09-18T17:09:00Z">
        <w:r>
          <w:t>5.3.2.1</w:t>
        </w:r>
        <w:r>
          <w:tab/>
          <w:t>Introduction</w:t>
        </w:r>
        <w:bookmarkEnd w:id="8"/>
        <w:bookmarkEnd w:id="9"/>
        <w:bookmarkEnd w:id="10"/>
      </w:ins>
    </w:p>
    <w:p w14:paraId="5130ECFE" w14:textId="77777777" w:rsidR="00156664" w:rsidRDefault="00156664" w:rsidP="00156664">
      <w:pPr>
        <w:pStyle w:val="Guidance"/>
        <w:rPr>
          <w:ins w:id="12" w:author="Huawei" w:date="2021-09-18T17:09:00Z"/>
        </w:rPr>
      </w:pPr>
    </w:p>
    <w:p w14:paraId="5D00BF49" w14:textId="10CA15C2" w:rsidR="00156664" w:rsidRPr="00B47D2D" w:rsidRDefault="00156664" w:rsidP="00156664">
      <w:pPr>
        <w:rPr>
          <w:ins w:id="13" w:author="Huawei" w:date="2021-09-18T17:09:00Z"/>
        </w:rPr>
      </w:pPr>
      <w:ins w:id="14" w:author="Huawei" w:date="2021-09-18T17:09:00Z">
        <w:r>
          <w:t xml:space="preserve">See Table 5.3.1-1 for an overview of the service operations supported by the </w:t>
        </w:r>
      </w:ins>
      <w:proofErr w:type="spellStart"/>
      <w:ins w:id="15" w:author="Huawei" w:date="2021-09-18T17:10:00Z">
        <w:r w:rsidRPr="008424F9">
          <w:t>Neasdf_</w:t>
        </w:r>
      </w:ins>
      <w:ins w:id="16" w:author="Huawei" w:date="2021-09-30T21:33:00Z">
        <w:r w:rsidR="002A1D18">
          <w:t>DNSBasePattern</w:t>
        </w:r>
      </w:ins>
      <w:proofErr w:type="spellEnd"/>
      <w:ins w:id="17" w:author="Huawei" w:date="2021-09-18T17:09:00Z">
        <w:r>
          <w:t xml:space="preserve"> service.</w:t>
        </w:r>
      </w:ins>
    </w:p>
    <w:p w14:paraId="00B74CC2" w14:textId="43490847" w:rsidR="00156664" w:rsidRDefault="00156664" w:rsidP="00156664">
      <w:pPr>
        <w:pStyle w:val="4"/>
        <w:rPr>
          <w:ins w:id="18" w:author="Huawei" w:date="2021-09-18T17:09:00Z"/>
        </w:rPr>
      </w:pPr>
      <w:bookmarkStart w:id="19" w:name="_Toc510696591"/>
      <w:bookmarkStart w:id="20" w:name="_Toc35971383"/>
      <w:bookmarkStart w:id="21" w:name="_Toc81738231"/>
      <w:ins w:id="22" w:author="Huawei" w:date="2021-09-18T17:09:00Z">
        <w:r>
          <w:t>5.</w:t>
        </w:r>
      </w:ins>
      <w:ins w:id="23" w:author="Huawei" w:date="2021-09-18T17:10:00Z">
        <w:r>
          <w:t>3</w:t>
        </w:r>
      </w:ins>
      <w:ins w:id="24" w:author="Huawei" w:date="2021-09-18T17:09:00Z">
        <w:r>
          <w:t>.2.2</w:t>
        </w:r>
        <w:r>
          <w:tab/>
        </w:r>
        <w:bookmarkEnd w:id="19"/>
        <w:bookmarkEnd w:id="20"/>
        <w:r>
          <w:t>Create</w:t>
        </w:r>
        <w:bookmarkEnd w:id="21"/>
      </w:ins>
    </w:p>
    <w:p w14:paraId="13085DE9" w14:textId="4FEF4A64" w:rsidR="00156664" w:rsidRDefault="00156664" w:rsidP="00156664">
      <w:pPr>
        <w:pStyle w:val="5"/>
        <w:rPr>
          <w:ins w:id="25" w:author="Huawei" w:date="2021-09-18T17:09:00Z"/>
        </w:rPr>
      </w:pPr>
      <w:bookmarkStart w:id="26" w:name="_Toc510696592"/>
      <w:bookmarkStart w:id="27" w:name="_Toc35971384"/>
      <w:bookmarkStart w:id="28" w:name="_Toc81738232"/>
      <w:ins w:id="29" w:author="Huawei" w:date="2021-09-18T17:09:00Z">
        <w:r>
          <w:t>5.</w:t>
        </w:r>
      </w:ins>
      <w:ins w:id="30" w:author="Huawei" w:date="2021-09-18T17:10:00Z">
        <w:r>
          <w:t>3</w:t>
        </w:r>
      </w:ins>
      <w:ins w:id="31" w:author="Huawei" w:date="2021-09-18T17:09:00Z">
        <w:r>
          <w:t>.2.2.1</w:t>
        </w:r>
        <w:r>
          <w:tab/>
          <w:t>General</w:t>
        </w:r>
        <w:bookmarkEnd w:id="26"/>
        <w:bookmarkEnd w:id="27"/>
        <w:bookmarkEnd w:id="28"/>
      </w:ins>
    </w:p>
    <w:p w14:paraId="4307664C" w14:textId="5BF8EEAC" w:rsidR="00156664" w:rsidRDefault="00156664" w:rsidP="00156664">
      <w:pPr>
        <w:rPr>
          <w:ins w:id="32" w:author="Huawei" w:date="2021-09-18T17:09:00Z"/>
        </w:rPr>
      </w:pPr>
      <w:ins w:id="33" w:author="Huawei" w:date="2021-09-18T17:09:00Z">
        <w:r>
          <w:t xml:space="preserve">The Create service operation shall be used to create </w:t>
        </w:r>
      </w:ins>
      <w:ins w:id="34" w:author="Huawei" w:date="2021-09-18T17:11:00Z">
        <w:r>
          <w:t>the</w:t>
        </w:r>
      </w:ins>
      <w:ins w:id="35" w:author="Huawei" w:date="2021-09-18T17:09:00Z">
        <w:r>
          <w:t xml:space="preserve"> </w:t>
        </w:r>
      </w:ins>
      <w:ins w:id="36" w:author="Huawei" w:date="2021-09-30T21:34:00Z">
        <w:r w:rsidR="002A1D18">
          <w:t>DNS Base Pattern</w:t>
        </w:r>
      </w:ins>
      <w:ins w:id="37" w:author="Huawei" w:date="2021-09-18T17:09:00Z">
        <w:r>
          <w:t xml:space="preserve"> in the EASDF.</w:t>
        </w:r>
      </w:ins>
    </w:p>
    <w:p w14:paraId="0DEC4EDC" w14:textId="77777777" w:rsidR="00156664" w:rsidRDefault="00156664" w:rsidP="00156664">
      <w:pPr>
        <w:rPr>
          <w:ins w:id="38" w:author="Huawei" w:date="2021-09-18T17:09:00Z"/>
        </w:rPr>
      </w:pPr>
      <w:ins w:id="39" w:author="Huawei" w:date="2021-09-18T17:09:00Z">
        <w:r>
          <w:t>It is used in the following procedures:</w:t>
        </w:r>
      </w:ins>
    </w:p>
    <w:p w14:paraId="3D9A169A" w14:textId="6A19C6EF" w:rsidR="00156664" w:rsidRDefault="00156664" w:rsidP="00156664">
      <w:pPr>
        <w:pStyle w:val="B1"/>
        <w:rPr>
          <w:ins w:id="40" w:author="Huawei" w:date="2021-09-18T17:09:00Z"/>
        </w:rPr>
      </w:pPr>
      <w:ins w:id="41" w:author="Huawei" w:date="2021-09-18T17:09:00Z">
        <w:r>
          <w:t>-</w:t>
        </w:r>
        <w:r>
          <w:tab/>
        </w:r>
      </w:ins>
      <w:ins w:id="42" w:author="Huawei" w:date="2021-09-18T17:14:00Z">
        <w:r w:rsidRPr="003544B5">
          <w:t>Node Level DNS Handling</w:t>
        </w:r>
        <w:r>
          <w:t xml:space="preserve"> Information management in the EASDF procedure</w:t>
        </w:r>
      </w:ins>
      <w:ins w:id="43" w:author="Huawei" w:date="2021-09-18T17:09:00Z">
        <w:r>
          <w:t xml:space="preserve"> (see clause 6.2.3.</w:t>
        </w:r>
      </w:ins>
      <w:ins w:id="44" w:author="Huawei" w:date="2021-09-18T17:14:00Z">
        <w:r>
          <w:t>4</w:t>
        </w:r>
      </w:ins>
      <w:ins w:id="45" w:author="Huawei" w:date="2021-09-18T17:09:00Z">
        <w:r>
          <w:t>.</w:t>
        </w:r>
      </w:ins>
      <w:ins w:id="46" w:author="Huawei" w:date="2021-09-18T17:14:00Z">
        <w:r>
          <w:t>4</w:t>
        </w:r>
      </w:ins>
      <w:ins w:id="47" w:author="Huawei" w:date="2021-09-18T17:09:00Z">
        <w:r>
          <w:t xml:space="preserve"> of 3GPP TS 23.548 [14]).</w:t>
        </w:r>
      </w:ins>
    </w:p>
    <w:p w14:paraId="57B90304" w14:textId="112150A8" w:rsidR="00156664" w:rsidRDefault="00156664" w:rsidP="00156664">
      <w:pPr>
        <w:rPr>
          <w:ins w:id="48" w:author="Huawei" w:date="2021-09-18T17:09:00Z"/>
        </w:rPr>
      </w:pPr>
      <w:ins w:id="49" w:author="Huawei" w:date="2021-09-18T17:09:00Z">
        <w:r>
          <w:t xml:space="preserve">The NF Service Consumer (e.g. SMF) shall create </w:t>
        </w:r>
      </w:ins>
      <w:ins w:id="50" w:author="Huawei" w:date="2021-09-18T17:14:00Z">
        <w:r>
          <w:t>the</w:t>
        </w:r>
      </w:ins>
      <w:ins w:id="51" w:author="Huawei" w:date="2021-09-18T17:09:00Z">
        <w:r>
          <w:t xml:space="preserve"> </w:t>
        </w:r>
      </w:ins>
      <w:ins w:id="52" w:author="Huawei" w:date="2021-09-30T21:34:00Z">
        <w:r w:rsidR="002A1D18">
          <w:t>DNS Base Pattern</w:t>
        </w:r>
      </w:ins>
      <w:ins w:id="53" w:author="Huawei" w:date="2021-09-18T17:09:00Z">
        <w:r>
          <w:t xml:space="preserve"> by using the HTTP POST method as shown in Figure 5.</w:t>
        </w:r>
      </w:ins>
      <w:ins w:id="54" w:author="Huawei" w:date="2021-09-18T17:14:00Z">
        <w:r>
          <w:t>3</w:t>
        </w:r>
      </w:ins>
      <w:ins w:id="55" w:author="Huawei" w:date="2021-09-18T17:09:00Z">
        <w:r>
          <w:t>.2.2.1-1.</w:t>
        </w:r>
      </w:ins>
    </w:p>
    <w:p w14:paraId="6FB59BF9" w14:textId="77777777" w:rsidR="00156664" w:rsidRPr="002A1D18" w:rsidRDefault="00156664" w:rsidP="00156664">
      <w:pPr>
        <w:rPr>
          <w:ins w:id="56" w:author="Huawei" w:date="2021-09-18T17:09:00Z"/>
        </w:rPr>
      </w:pPr>
    </w:p>
    <w:p w14:paraId="252D9266" w14:textId="77777777" w:rsidR="00156664" w:rsidRDefault="002A1D18" w:rsidP="00156664">
      <w:pPr>
        <w:pStyle w:val="TH"/>
        <w:rPr>
          <w:ins w:id="57" w:author="Huawei" w:date="2021-09-18T17:09:00Z"/>
        </w:rPr>
      </w:pPr>
      <w:ins w:id="58" w:author="Huawei" w:date="2021-09-18T17:09:00Z">
        <w:r w:rsidRPr="00D64FA1">
          <w:rPr>
            <w:lang w:val="fr-FR"/>
          </w:rPr>
          <w:object w:dxaOrig="8700" w:dyaOrig="2130" w14:anchorId="64DFB0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05pt;height:108pt" o:ole="">
              <v:imagedata r:id="rId7" o:title=""/>
            </v:shape>
            <o:OLEObject Type="Embed" ProgID="Visio.Drawing.11" ShapeID="_x0000_i1025" DrawAspect="Content" ObjectID="_1694629746" r:id="rId8"/>
          </w:object>
        </w:r>
      </w:ins>
    </w:p>
    <w:p w14:paraId="60561F1B" w14:textId="22D38443" w:rsidR="00156664" w:rsidRDefault="00156664" w:rsidP="00156664">
      <w:pPr>
        <w:pStyle w:val="TF"/>
        <w:rPr>
          <w:ins w:id="59" w:author="Huawei" w:date="2021-09-18T17:09:00Z"/>
        </w:rPr>
      </w:pPr>
      <w:ins w:id="60" w:author="Huawei" w:date="2021-09-18T17:09:00Z">
        <w:r>
          <w:t>Figure 5.</w:t>
        </w:r>
      </w:ins>
      <w:ins w:id="61" w:author="Huawei" w:date="2021-09-18T17:14:00Z">
        <w:r>
          <w:t>3</w:t>
        </w:r>
      </w:ins>
      <w:ins w:id="62" w:author="Huawei" w:date="2021-09-18T17:09:00Z">
        <w:r>
          <w:t xml:space="preserve">.2.2.1-1: </w:t>
        </w:r>
      </w:ins>
      <w:ins w:id="63" w:author="Huawei" w:date="2021-09-30T21:35:00Z">
        <w:r w:rsidR="002A1D18">
          <w:t>DNS Base</w:t>
        </w:r>
      </w:ins>
      <w:ins w:id="64" w:author="Huawei" w:date="2021-09-30T21:36:00Z">
        <w:r w:rsidR="002A1D18">
          <w:t xml:space="preserve"> Pattern</w:t>
        </w:r>
      </w:ins>
      <w:ins w:id="65" w:author="Huawei" w:date="2021-09-18T17:09:00Z">
        <w:r>
          <w:t xml:space="preserve"> creation</w:t>
        </w:r>
      </w:ins>
    </w:p>
    <w:p w14:paraId="62F436A8" w14:textId="21C9AECB" w:rsidR="00156664" w:rsidRDefault="00156664" w:rsidP="00156664">
      <w:pPr>
        <w:pStyle w:val="B1"/>
        <w:rPr>
          <w:ins w:id="66" w:author="Huawei" w:date="2021-09-18T17:09:00Z"/>
        </w:rPr>
      </w:pPr>
      <w:ins w:id="67" w:author="Huawei" w:date="2021-09-18T17:09:00Z">
        <w:r>
          <w:t>1.</w:t>
        </w:r>
        <w:r>
          <w:tab/>
          <w:t xml:space="preserve">The NF Service Consumer shall send a POST request to the resource representing the </w:t>
        </w:r>
      </w:ins>
      <w:ins w:id="68" w:author="Huawei" w:date="2021-09-30T21:36:00Z">
        <w:r w:rsidR="002A1D18">
          <w:t>DNS Base Pattern</w:t>
        </w:r>
      </w:ins>
      <w:ins w:id="69" w:author="Huawei" w:date="2021-10-01T12:54:00Z">
        <w:r w:rsidR="00CA46E4">
          <w:t>s</w:t>
        </w:r>
      </w:ins>
      <w:ins w:id="70" w:author="Huawei" w:date="2021-09-18T17:09:00Z">
        <w:r>
          <w:t xml:space="preserve"> collection resource of the EASDF. The payload body of the POST request shall contain:</w:t>
        </w:r>
      </w:ins>
    </w:p>
    <w:p w14:paraId="39FFA3EA" w14:textId="6A48A3EF" w:rsidR="00C37A5C" w:rsidRDefault="00C37A5C" w:rsidP="00156664">
      <w:pPr>
        <w:pStyle w:val="B2"/>
        <w:rPr>
          <w:ins w:id="71" w:author="Huawei" w:date="2021-09-18T17:21:00Z"/>
        </w:rPr>
      </w:pPr>
      <w:ins w:id="72" w:author="Huawei" w:date="2021-09-18T17:21:00Z">
        <w:r>
          <w:t>-</w:t>
        </w:r>
        <w:r>
          <w:tab/>
        </w:r>
      </w:ins>
      <w:proofErr w:type="gramStart"/>
      <w:ins w:id="73" w:author="Huawei" w:date="2021-09-18T17:36:00Z">
        <w:r w:rsidR="008E7FFB">
          <w:t>one</w:t>
        </w:r>
        <w:proofErr w:type="gramEnd"/>
        <w:r w:rsidR="008E7FFB">
          <w:t xml:space="preserve"> or more</w:t>
        </w:r>
      </w:ins>
      <w:ins w:id="74" w:author="Huawei" w:date="2021-09-30T21:36:00Z">
        <w:r w:rsidR="002A1D18">
          <w:t xml:space="preserve"> </w:t>
        </w:r>
      </w:ins>
      <w:ins w:id="75" w:author="Huawei" w:date="2021-09-18T17:21:00Z">
        <w:r>
          <w:t>DNS message detection template</w:t>
        </w:r>
      </w:ins>
      <w:ins w:id="76" w:author="Huawei" w:date="2021-10-01T12:54:00Z">
        <w:r w:rsidR="00CA46E4">
          <w:t>s (MDTs)</w:t>
        </w:r>
      </w:ins>
      <w:ins w:id="77" w:author="Huawei" w:date="2021-09-18T17:40:00Z">
        <w:r w:rsidR="008E7FFB">
          <w:t>, if available</w:t>
        </w:r>
      </w:ins>
      <w:ins w:id="78" w:author="Huawei" w:date="2021-09-18T17:21:00Z">
        <w:r>
          <w:t>;</w:t>
        </w:r>
      </w:ins>
    </w:p>
    <w:p w14:paraId="1650E598" w14:textId="34D4301B" w:rsidR="00C37A5C" w:rsidRDefault="00C37A5C" w:rsidP="00156664">
      <w:pPr>
        <w:pStyle w:val="B2"/>
        <w:rPr>
          <w:ins w:id="79" w:author="Huawei" w:date="2021-09-18T17:26:00Z"/>
        </w:rPr>
      </w:pPr>
      <w:ins w:id="80" w:author="Huawei" w:date="2021-09-18T17:21:00Z">
        <w:r>
          <w:t>-</w:t>
        </w:r>
        <w:r>
          <w:tab/>
        </w:r>
      </w:ins>
      <w:proofErr w:type="gramStart"/>
      <w:ins w:id="81" w:author="Huawei" w:date="2021-09-18T17:40:00Z">
        <w:r w:rsidR="008E7FFB">
          <w:t>one</w:t>
        </w:r>
        <w:proofErr w:type="gramEnd"/>
        <w:r w:rsidR="008E7FFB">
          <w:t xml:space="preserve"> or more </w:t>
        </w:r>
      </w:ins>
      <w:ins w:id="82" w:author="Huawei" w:date="2021-09-18T17:21:00Z">
        <w:r w:rsidR="008E7FFB">
          <w:t>DNS handling action</w:t>
        </w:r>
        <w:r>
          <w:t xml:space="preserve"> information</w:t>
        </w:r>
      </w:ins>
      <w:ins w:id="83" w:author="Huawei" w:date="2021-09-18T17:40:00Z">
        <w:r w:rsidR="008E7FFB">
          <w:t>, if available</w:t>
        </w:r>
      </w:ins>
      <w:ins w:id="84" w:author="Huawei" w:date="2021-09-18T17:22:00Z">
        <w:r>
          <w:t>.</w:t>
        </w:r>
      </w:ins>
    </w:p>
    <w:p w14:paraId="32145654" w14:textId="433914A6" w:rsidR="00C37A5C" w:rsidRPr="00C37A5C" w:rsidRDefault="00C37A5C" w:rsidP="00C37A5C">
      <w:pPr>
        <w:pStyle w:val="EditorsNote"/>
        <w:rPr>
          <w:ins w:id="85" w:author="Huawei" w:date="2021-09-18T17:20:00Z"/>
        </w:rPr>
      </w:pPr>
      <w:ins w:id="86" w:author="Huawei" w:date="2021-09-18T17:26:00Z">
        <w:r>
          <w:t xml:space="preserve">Editor's Note: </w:t>
        </w:r>
      </w:ins>
      <w:ins w:id="87" w:author="Huawei" w:date="2021-09-30T21:38:00Z">
        <w:r w:rsidR="002A1D18">
          <w:rPr>
            <w:lang w:val="en-US"/>
          </w:rPr>
          <w:t xml:space="preserve">The </w:t>
        </w:r>
      </w:ins>
      <w:ins w:id="88" w:author="Huawei" w:date="2021-09-30T21:39:00Z">
        <w:r w:rsidR="002A1D18">
          <w:rPr>
            <w:lang w:val="en-US"/>
          </w:rPr>
          <w:t>information included in payload body is</w:t>
        </w:r>
      </w:ins>
      <w:ins w:id="89" w:author="Huawei" w:date="2021-09-30T21:38:00Z">
        <w:r w:rsidR="002A1D18">
          <w:rPr>
            <w:lang w:val="en-US"/>
          </w:rPr>
          <w:t xml:space="preserve"> FFS, e.g. whether </w:t>
        </w:r>
      </w:ins>
      <w:ins w:id="90" w:author="Huawei" w:date="2021-09-30T21:40:00Z">
        <w:r w:rsidR="002A1D18">
          <w:rPr>
            <w:lang w:val="en-US"/>
          </w:rPr>
          <w:t>the action and precedence are included</w:t>
        </w:r>
      </w:ins>
      <w:ins w:id="91" w:author="Huawei" w:date="2021-09-30T21:38:00Z">
        <w:r w:rsidR="002A1D18">
          <w:rPr>
            <w:lang w:val="en-US"/>
          </w:rPr>
          <w:t xml:space="preserve">, </w:t>
        </w:r>
      </w:ins>
      <w:ins w:id="92" w:author="Huawei" w:date="2021-10-01T12:55:00Z">
        <w:r w:rsidR="00CA46E4">
          <w:rPr>
            <w:lang w:val="en-US"/>
          </w:rPr>
          <w:t>and whether</w:t>
        </w:r>
      </w:ins>
      <w:ins w:id="93" w:author="Huawei" w:date="2021-09-30T21:40:00Z">
        <w:r w:rsidR="002A1D18">
          <w:rPr>
            <w:lang w:val="en-US"/>
          </w:rPr>
          <w:t xml:space="preserve"> the DNS message detection template and Local DNS s</w:t>
        </w:r>
      </w:ins>
      <w:ins w:id="94" w:author="Huawei" w:date="2021-09-30T21:41:00Z">
        <w:r w:rsidR="002A1D18">
          <w:rPr>
            <w:lang w:val="en-US"/>
          </w:rPr>
          <w:t>erver address are belong to separate templates</w:t>
        </w:r>
      </w:ins>
      <w:ins w:id="95" w:author="Huawei" w:date="2021-10-01T12:55:00Z">
        <w:r w:rsidR="00CA46E4">
          <w:rPr>
            <w:lang w:val="en-US"/>
          </w:rPr>
          <w:t>,</w:t>
        </w:r>
      </w:ins>
      <w:ins w:id="96" w:author="Huawei" w:date="2021-09-18T17:26:00Z">
        <w:r>
          <w:t xml:space="preserve"> are FFS.</w:t>
        </w:r>
      </w:ins>
    </w:p>
    <w:p w14:paraId="70C65E30" w14:textId="77777777" w:rsidR="00156664" w:rsidRDefault="00156664" w:rsidP="00156664">
      <w:pPr>
        <w:pStyle w:val="B1"/>
        <w:rPr>
          <w:ins w:id="97" w:author="Huawei" w:date="2021-09-18T17:09:00Z"/>
        </w:rPr>
      </w:pPr>
      <w:ins w:id="98" w:author="Huawei" w:date="2021-09-18T17:09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  <w:r>
          <w:t xml:space="preserve">a </w:t>
        </w:r>
        <w:r w:rsidRPr="0057039A">
          <w:t xml:space="preserve">"201 Created" </w:t>
        </w:r>
        <w:r>
          <w:t xml:space="preserve">response </w:t>
        </w:r>
        <w:r w:rsidRPr="0057039A">
          <w:t>shall be returned</w:t>
        </w:r>
        <w:r>
          <w:t xml:space="preserve"> with</w:t>
        </w:r>
        <w:r w:rsidRPr="00E33AA9">
          <w:t xml:space="preserve"> the "Location" header contain</w:t>
        </w:r>
        <w:r>
          <w:t>ing</w:t>
        </w:r>
        <w:r w:rsidRPr="00E33AA9">
          <w:t xml:space="preserve"> the URI of the created resource.</w:t>
        </w:r>
      </w:ins>
    </w:p>
    <w:p w14:paraId="21BF8AC8" w14:textId="55D2C766" w:rsidR="00156664" w:rsidRPr="003355CA" w:rsidRDefault="00156664" w:rsidP="00156664">
      <w:pPr>
        <w:pStyle w:val="B1"/>
        <w:rPr>
          <w:ins w:id="99" w:author="Huawei" w:date="2021-09-18T17:09:00Z"/>
        </w:rPr>
      </w:pPr>
      <w:ins w:id="100" w:author="Huawei" w:date="2021-09-18T17:09:00Z">
        <w:r w:rsidRPr="00156664">
          <w:t>2b.</w:t>
        </w:r>
        <w:r w:rsidRPr="00156664">
          <w:tab/>
        </w:r>
        <w:proofErr w:type="gramStart"/>
        <w:r w:rsidRPr="00156664">
          <w:t>On</w:t>
        </w:r>
        <w:proofErr w:type="gramEnd"/>
        <w:r w:rsidRPr="00156664">
          <w:t xml:space="preserve"> failure, or redirection, one of the HTTP status code listed in Ta</w:t>
        </w:r>
        <w:r w:rsidRPr="002263BE">
          <w:t xml:space="preserve">ble </w:t>
        </w:r>
        <w:r w:rsidR="00B9436C" w:rsidRPr="002263BE">
          <w:t>6.</w:t>
        </w:r>
      </w:ins>
      <w:ins w:id="101" w:author="Huawei" w:date="2021-09-30T21:42:00Z">
        <w:r w:rsidR="00B9436C" w:rsidRPr="002263BE">
          <w:t>2</w:t>
        </w:r>
      </w:ins>
      <w:ins w:id="102" w:author="Huawei" w:date="2021-09-18T17:09:00Z">
        <w:r w:rsidRPr="002263BE">
          <w:t>.3.2.3.1-3 shall be</w:t>
        </w:r>
        <w:r w:rsidRPr="00156664">
          <w:t xml:space="preserve"> returned.</w:t>
        </w:r>
      </w:ins>
    </w:p>
    <w:p w14:paraId="08C62109" w14:textId="0B16EA54" w:rsidR="00874E19" w:rsidRPr="00156664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206D8" w14:textId="77777777" w:rsidR="00766610" w:rsidRDefault="00766610">
      <w:r>
        <w:separator/>
      </w:r>
    </w:p>
  </w:endnote>
  <w:endnote w:type="continuationSeparator" w:id="0">
    <w:p w14:paraId="7A8CDDCC" w14:textId="77777777" w:rsidR="00766610" w:rsidRDefault="00766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0E20C" w14:textId="77777777" w:rsidR="00766610" w:rsidRDefault="00766610">
      <w:r>
        <w:separator/>
      </w:r>
    </w:p>
  </w:footnote>
  <w:footnote w:type="continuationSeparator" w:id="0">
    <w:p w14:paraId="4DD8EA8F" w14:textId="77777777" w:rsidR="00766610" w:rsidRDefault="00766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741"/>
    <w:rsid w:val="00142F65"/>
    <w:rsid w:val="00143552"/>
    <w:rsid w:val="00156664"/>
    <w:rsid w:val="00183134"/>
    <w:rsid w:val="001908F3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3BE"/>
    <w:rsid w:val="00230BFA"/>
    <w:rsid w:val="00231568"/>
    <w:rsid w:val="00232FD1"/>
    <w:rsid w:val="00241597"/>
    <w:rsid w:val="0024668B"/>
    <w:rsid w:val="00275D12"/>
    <w:rsid w:val="0027780F"/>
    <w:rsid w:val="002A1D18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C5C4F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C25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6610"/>
    <w:rsid w:val="007760E6"/>
    <w:rsid w:val="007938F2"/>
    <w:rsid w:val="007B4183"/>
    <w:rsid w:val="007B512A"/>
    <w:rsid w:val="007C05B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72B0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964AF"/>
    <w:rsid w:val="009B3291"/>
    <w:rsid w:val="009C61B9"/>
    <w:rsid w:val="009E3297"/>
    <w:rsid w:val="009E617D"/>
    <w:rsid w:val="009F7C5D"/>
    <w:rsid w:val="00A00A08"/>
    <w:rsid w:val="00A055C2"/>
    <w:rsid w:val="00A07584"/>
    <w:rsid w:val="00A07A87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36C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37A5C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46E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EF7"/>
    <w:rsid w:val="00D17AE2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248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4DB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63</cp:revision>
  <cp:lastPrinted>1899-12-31T23:00:00Z</cp:lastPrinted>
  <dcterms:created xsi:type="dcterms:W3CDTF">2019-01-14T04:28:00Z</dcterms:created>
  <dcterms:modified xsi:type="dcterms:W3CDTF">2021-10-01T13:29:00Z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(3)cyhzSprvxXNo7sK/GVSEguLG/CBy2P/dF7H6p1KPufF+8yk1JCTWJp4MKvYruYcJDOhq3K09
N0Hml7snFzwB2FbqknKK6a91utgNyk/FctSbChaPK6EiaREc3GfSFiT2sUSbMvTydzRfD3Kl
a5GdjC36u9tYUGyx2w4789ZmGzOXRU1/02lfWiYywg3koi+WIdAdjBSTJXKj9lL4csBuLYR+
pLPDjyALban6mxMOse</vt:lpwstr>
  </property>
  <property fmtid="{D5CDD505-2E9C-101B-9397-08002B2CF9AE}" pid="4" name="_2015_ms_pID_7253431">
    <vt:lpwstr>yRnz2ZMggdii8trSuAHZXgeNWd41459pEvgwSiBS6Tq3tqevEl0Ovj
uGIyreDWCjLGeG++1ApISwpXWJsidI+f3m8to6guOB+CBUxh0pdf/qkto06RJ/awkyzBHOmf
Q0EqKcI4pPQmAWBegdZh0+nmFxRjuXzbpk06ULEM/ABA8415kwuTF14MA+jgrg4fYFa0YgVh
jA6mDN1gJR8vlR/EpolTQ6czyRshHC1Im0cC</vt:lpwstr>
  </property>
  <property fmtid="{D5CDD505-2E9C-101B-9397-08002B2CF9AE}" pid="5" name="_2015_ms_pID_7253432">
    <vt:lpwstr>gQ==</vt:lpwstr>
  </property>
</Properties>
</file>